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0778B0DF"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#103-e</w:t>
      </w:r>
      <w:r>
        <w:rPr>
          <w:rFonts w:cs="Arial"/>
          <w:b/>
          <w:sz w:val="24"/>
          <w:szCs w:val="24"/>
        </w:rPr>
        <w:tab/>
      </w:r>
      <w:r w:rsidR="00F4502D" w:rsidRPr="00F4502D">
        <w:rPr>
          <w:rFonts w:cs="Arial"/>
          <w:b/>
          <w:sz w:val="24"/>
          <w:szCs w:val="24"/>
        </w:rPr>
        <w:t>R4-2209571</w:t>
      </w:r>
    </w:p>
    <w:p w14:paraId="72B0DFB2" w14:textId="2075ED3A"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09 May – 20 May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2E4C9BEC"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C06B29">
        <w:rPr>
          <w:rFonts w:ascii="Arial" w:eastAsia="SimSun" w:hAnsi="Arial" w:cs="Arial"/>
          <w:color w:val="000000"/>
          <w:sz w:val="22"/>
          <w:lang w:eastAsia="zh-CN"/>
        </w:rPr>
        <w:t>Bell Mobility</w:t>
      </w:r>
    </w:p>
    <w:p w14:paraId="3F1E3471" w14:textId="0877FB5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AA0188">
        <w:rPr>
          <w:rFonts w:ascii="Arial" w:hAnsi="Arial" w:cs="Arial"/>
          <w:color w:val="000000"/>
          <w:sz w:val="22"/>
          <w:lang w:eastAsia="ja-JP"/>
        </w:rPr>
        <w:t>7</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Including band combinations DC_</w:t>
      </w:r>
      <w:r w:rsidR="00C66ED7">
        <w:rPr>
          <w:rFonts w:ascii="Arial" w:hAnsi="Arial" w:cs="Arial"/>
          <w:color w:val="000000"/>
          <w:sz w:val="22"/>
          <w:lang w:eastAsia="ja-JP"/>
        </w:rPr>
        <w:t>2-7</w:t>
      </w:r>
      <w:r w:rsidR="00AA0188">
        <w:rPr>
          <w:rFonts w:ascii="Arial" w:hAnsi="Arial" w:cs="Arial"/>
          <w:color w:val="000000"/>
          <w:sz w:val="22"/>
          <w:lang w:eastAsia="ja-JP"/>
        </w:rPr>
        <w:t>_n25</w:t>
      </w:r>
    </w:p>
    <w:p w14:paraId="04CEABB2" w14:textId="2B4F57FF"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E9777C">
        <w:rPr>
          <w:rFonts w:ascii="Arial" w:hAnsi="Arial" w:cs="Arial"/>
          <w:color w:val="000000"/>
          <w:sz w:val="22"/>
          <w:lang w:eastAsia="ja-JP"/>
        </w:rPr>
        <w:t>8.12.2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DF12A03"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DC_</w:t>
      </w:r>
      <w:r w:rsidR="00C66ED7">
        <w:rPr>
          <w:rFonts w:eastAsia="SimSun"/>
          <w:lang w:eastAsia="zh-CN"/>
        </w:rPr>
        <w:t>2A-7A</w:t>
      </w:r>
      <w:r w:rsidR="00AA0188">
        <w:rPr>
          <w:rFonts w:eastAsia="SimSun"/>
          <w:lang w:eastAsia="zh-CN"/>
        </w:rPr>
        <w:t>_n25A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57BDD2A4"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w:t>
        </w:r>
      </w:ins>
      <w:ins w:id="13" w:author="Per Lindell" w:date="2021-03-15T13:41:00Z">
        <w:r w:rsidR="00C66ED7">
          <w:rPr>
            <w:rFonts w:ascii="Arial" w:hAnsi="Arial" w:cs="Arial"/>
            <w:sz w:val="32"/>
            <w:lang w:val="en-US"/>
          </w:rPr>
          <w:t>2-7</w:t>
        </w:r>
      </w:ins>
      <w:ins w:id="14" w:author="Per Lindell" w:date="2020-12-21T12:43:00Z">
        <w:r>
          <w:rPr>
            <w:rFonts w:ascii="Arial" w:hAnsi="Arial" w:cs="Arial"/>
            <w:sz w:val="32"/>
            <w:lang w:val="en-US"/>
          </w:rPr>
          <w:t>_</w:t>
        </w:r>
      </w:ins>
      <w:ins w:id="15" w:author="Per Lindell" w:date="2021-03-11T09:23:00Z">
        <w:r w:rsidR="00AA0188">
          <w:rPr>
            <w:rFonts w:ascii="Arial" w:hAnsi="Arial" w:cs="Arial"/>
            <w:sz w:val="32"/>
            <w:lang w:val="en-US"/>
          </w:rPr>
          <w:t>n25</w:t>
        </w:r>
      </w:ins>
    </w:p>
    <w:p w14:paraId="5BD8B140" w14:textId="77777777" w:rsidR="00616BDE" w:rsidRPr="00216078" w:rsidRDefault="00616BDE" w:rsidP="00616BDE">
      <w:pPr>
        <w:keepNext/>
        <w:keepLines/>
        <w:spacing w:before="120"/>
        <w:ind w:left="1134" w:hanging="1134"/>
        <w:outlineLvl w:val="2"/>
        <w:rPr>
          <w:ins w:id="16" w:author="Per Lindell" w:date="2020-12-21T12:43:00Z"/>
          <w:rFonts w:ascii="Arial" w:hAnsi="Arial" w:cs="Arial"/>
          <w:sz w:val="28"/>
          <w:szCs w:val="28"/>
          <w:lang w:val="en-US" w:eastAsia="ja-JP"/>
        </w:rPr>
      </w:pPr>
      <w:ins w:id="17" w:author="Per Lindell" w:date="2020-12-21T12:43:00Z">
        <w:r w:rsidRPr="00216078">
          <w:rPr>
            <w:rFonts w:ascii="Arial" w:hAnsi="Arial" w:cs="Arial"/>
            <w:sz w:val="28"/>
            <w:szCs w:val="28"/>
            <w:lang w:val="en-US" w:eastAsia="zh-CN"/>
          </w:rPr>
          <w:t>5.1.</w:t>
        </w:r>
        <w:r>
          <w:rPr>
            <w:rFonts w:ascii="Arial" w:hAnsi="Arial" w:cs="Arial"/>
            <w:sz w:val="28"/>
            <w:szCs w:val="28"/>
            <w:lang w:val="en-US" w:eastAsia="zh-CN"/>
          </w:rPr>
          <w:t>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18" w:author="Per Lindell" w:date="2020-12-21T12:43:00Z"/>
          <w:lang w:eastAsia="ja-JP"/>
        </w:rPr>
      </w:pPr>
      <w:ins w:id="19"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0"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1" w:author="Per Lindell" w:date="2020-12-21T12:43:00Z"/>
                <w:rFonts w:cs="Arial"/>
              </w:rPr>
            </w:pPr>
            <w:ins w:id="22"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EC4079">
            <w:pPr>
              <w:pStyle w:val="TAH"/>
              <w:rPr>
                <w:ins w:id="23" w:author="Per Lindell" w:date="2020-12-21T12:43:00Z"/>
                <w:rFonts w:cs="Arial"/>
                <w:lang w:val="fi-FI"/>
              </w:rPr>
            </w:pPr>
            <w:ins w:id="24"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25" w:author="Per Lindell" w:date="2020-12-21T12:43:00Z"/>
                <w:rFonts w:cs="Arial"/>
              </w:rPr>
            </w:pPr>
            <w:ins w:id="26"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27" w:author="Per Lindell" w:date="2020-12-21T12:43:00Z"/>
                <w:rFonts w:cs="Arial"/>
              </w:rPr>
            </w:pPr>
            <w:ins w:id="28" w:author="Per Lindell" w:date="2020-12-21T12:43:00Z">
              <w:r w:rsidRPr="00216078">
                <w:rPr>
                  <w:rFonts w:cs="Arial"/>
                </w:rPr>
                <w:t>Single UL allowed</w:t>
              </w:r>
            </w:ins>
          </w:p>
        </w:tc>
      </w:tr>
      <w:tr w:rsidR="00616BDE" w:rsidRPr="00216078" w14:paraId="63C7441E" w14:textId="77777777" w:rsidTr="00EC4079">
        <w:trPr>
          <w:trHeight w:val="288"/>
          <w:jc w:val="center"/>
          <w:ins w:id="29" w:author="Per Lindell" w:date="2020-12-21T12:43:00Z"/>
        </w:trPr>
        <w:tc>
          <w:tcPr>
            <w:tcW w:w="1597" w:type="dxa"/>
            <w:tcBorders>
              <w:top w:val="single" w:sz="4" w:space="0" w:color="auto"/>
              <w:left w:val="single" w:sz="4" w:space="0" w:color="auto"/>
              <w:right w:val="single" w:sz="4" w:space="0" w:color="auto"/>
            </w:tcBorders>
            <w:vAlign w:val="center"/>
          </w:tcPr>
          <w:p w14:paraId="6F08199E" w14:textId="20FDF8F3" w:rsidR="00616BDE" w:rsidRPr="00216078" w:rsidRDefault="00C66ED7" w:rsidP="00EC4079">
            <w:pPr>
              <w:pStyle w:val="TAC"/>
              <w:rPr>
                <w:ins w:id="30" w:author="Per Lindell" w:date="2020-12-21T12:43:00Z"/>
                <w:lang w:val="fi-FI"/>
              </w:rPr>
            </w:pPr>
            <w:ins w:id="31" w:author="Per Lindell" w:date="2021-03-15T13:41:00Z">
              <w:r>
                <w:rPr>
                  <w:rFonts w:cs="Arial"/>
                  <w:lang w:eastAsia="ja-JP"/>
                </w:rPr>
                <w:t>2-7</w:t>
              </w:r>
            </w:ins>
            <w:ins w:id="32" w:author="Per Lindell" w:date="2020-12-21T12:43:00Z">
              <w:r w:rsidR="00616BDE">
                <w:rPr>
                  <w:rFonts w:cs="Arial"/>
                  <w:lang w:eastAsia="ja-JP"/>
                </w:rPr>
                <w:t>_</w:t>
              </w:r>
            </w:ins>
            <w:ins w:id="33" w:author="Per Lindell" w:date="2021-03-11T09:23:00Z">
              <w:r w:rsidR="00AA0188">
                <w:rPr>
                  <w:rFonts w:cs="Arial"/>
                  <w:lang w:eastAsia="ja-JP"/>
                </w:rPr>
                <w:t>n25</w:t>
              </w:r>
            </w:ins>
          </w:p>
        </w:tc>
        <w:tc>
          <w:tcPr>
            <w:tcW w:w="1686" w:type="dxa"/>
            <w:tcBorders>
              <w:top w:val="single" w:sz="4" w:space="0" w:color="auto"/>
              <w:left w:val="single" w:sz="4" w:space="0" w:color="auto"/>
              <w:right w:val="single" w:sz="4" w:space="0" w:color="auto"/>
            </w:tcBorders>
            <w:vAlign w:val="center"/>
          </w:tcPr>
          <w:p w14:paraId="24CBC334" w14:textId="1B6A01E2" w:rsidR="00616BDE" w:rsidRPr="00216078" w:rsidRDefault="00616BDE" w:rsidP="00EC4079">
            <w:pPr>
              <w:pStyle w:val="TAC"/>
              <w:rPr>
                <w:ins w:id="34" w:author="Per Lindell" w:date="2020-12-21T12:43:00Z"/>
              </w:rPr>
            </w:pPr>
            <w:ins w:id="35" w:author="Per Lindell" w:date="2020-12-21T12:43:00Z">
              <w:r w:rsidRPr="00216078">
                <w:rPr>
                  <w:rFonts w:cs="Arial" w:hint="eastAsia"/>
                  <w:lang w:eastAsia="ja-JP"/>
                </w:rPr>
                <w:t>CA</w:t>
              </w:r>
              <w:r w:rsidRPr="00216078">
                <w:rPr>
                  <w:rFonts w:cs="Arial"/>
                  <w:lang w:eastAsia="ja-JP"/>
                </w:rPr>
                <w:t>_</w:t>
              </w:r>
            </w:ins>
            <w:ins w:id="36" w:author="Per Lindell" w:date="2021-03-15T13:41:00Z">
              <w:r w:rsidR="00C66ED7">
                <w:rPr>
                  <w:rFonts w:cs="Arial"/>
                  <w:lang w:eastAsia="ja-JP"/>
                </w:rPr>
                <w:t>2-7</w:t>
              </w:r>
            </w:ins>
          </w:p>
        </w:tc>
        <w:tc>
          <w:tcPr>
            <w:tcW w:w="956" w:type="dxa"/>
            <w:tcBorders>
              <w:top w:val="single" w:sz="4" w:space="0" w:color="auto"/>
              <w:left w:val="single" w:sz="4" w:space="0" w:color="auto"/>
              <w:right w:val="single" w:sz="4" w:space="0" w:color="auto"/>
            </w:tcBorders>
            <w:vAlign w:val="center"/>
          </w:tcPr>
          <w:p w14:paraId="380C5EA9" w14:textId="3BFB80F9" w:rsidR="00616BDE" w:rsidRPr="00216078" w:rsidRDefault="00AA0188" w:rsidP="00EC4079">
            <w:pPr>
              <w:pStyle w:val="TAC"/>
              <w:rPr>
                <w:ins w:id="37" w:author="Per Lindell" w:date="2020-12-21T12:43:00Z"/>
                <w:lang w:val="sv-SE" w:eastAsia="ja-JP"/>
              </w:rPr>
            </w:pPr>
            <w:ins w:id="38" w:author="Per Lindell" w:date="2021-03-11T09:23:00Z">
              <w:r>
                <w:t>n25</w:t>
              </w:r>
            </w:ins>
          </w:p>
        </w:tc>
        <w:tc>
          <w:tcPr>
            <w:tcW w:w="1757" w:type="dxa"/>
            <w:tcBorders>
              <w:top w:val="single" w:sz="4" w:space="0" w:color="auto"/>
              <w:left w:val="single" w:sz="4" w:space="0" w:color="auto"/>
              <w:right w:val="single" w:sz="4" w:space="0" w:color="auto"/>
            </w:tcBorders>
            <w:vAlign w:val="center"/>
          </w:tcPr>
          <w:p w14:paraId="4D9838C9" w14:textId="6F1211AD" w:rsidR="00616BDE" w:rsidRPr="00216078" w:rsidRDefault="00616BDE" w:rsidP="00EC4079">
            <w:pPr>
              <w:pStyle w:val="TAC"/>
              <w:rPr>
                <w:ins w:id="39" w:author="Per Lindell" w:date="2020-12-21T12:43:00Z"/>
              </w:rPr>
            </w:pPr>
          </w:p>
        </w:tc>
      </w:tr>
    </w:tbl>
    <w:p w14:paraId="6E8D2F94" w14:textId="77777777" w:rsidR="00616BDE" w:rsidRPr="00216078" w:rsidRDefault="00616BDE" w:rsidP="00616BDE">
      <w:pPr>
        <w:ind w:left="720"/>
        <w:rPr>
          <w:ins w:id="40" w:author="Per Lindell" w:date="2020-12-21T12:43:00Z"/>
          <w:b/>
          <w:color w:val="00B050"/>
          <w:lang w:val="en-US" w:eastAsia="zh-CN"/>
        </w:rPr>
      </w:pPr>
    </w:p>
    <w:p w14:paraId="39672432" w14:textId="77777777" w:rsidR="00616BDE" w:rsidRPr="00216078" w:rsidRDefault="00616BDE" w:rsidP="00616BDE">
      <w:pPr>
        <w:pStyle w:val="Heading3"/>
        <w:rPr>
          <w:ins w:id="41" w:author="Per Lindell" w:date="2020-12-21T12:43:00Z"/>
          <w:rFonts w:cs="Arial"/>
          <w:szCs w:val="28"/>
          <w:lang w:val="en-US" w:eastAsia="zh-CN"/>
        </w:rPr>
      </w:pPr>
      <w:ins w:id="42" w:author="Per Lindell" w:date="2020-12-21T12:43:00Z">
        <w:r w:rsidRPr="00216078">
          <w:rPr>
            <w:rFonts w:cs="Arial"/>
            <w:szCs w:val="28"/>
            <w:lang w:val="en-US" w:eastAsia="zh-CN"/>
          </w:rPr>
          <w:t>5.1.</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3" w:author="Per Lindell" w:date="2020-12-21T12:43:00Z"/>
          <w:rFonts w:eastAsia="Yu Mincho"/>
          <w:sz w:val="28"/>
          <w:szCs w:val="28"/>
          <w:lang w:eastAsia="ja-JP"/>
        </w:rPr>
      </w:pPr>
      <w:ins w:id="44"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45"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46" w:author="Per Lindell" w:date="2020-12-21T12:43:00Z"/>
                <w:lang w:val="en-US" w:eastAsia="fi-FI"/>
              </w:rPr>
            </w:pPr>
            <w:ins w:id="47" w:author="Per Lindell" w:date="2020-12-21T12:43:00Z">
              <w:r w:rsidRPr="00216078">
                <w:rPr>
                  <w:lang w:val="en-US" w:eastAsia="fi-FI"/>
                </w:rPr>
                <w:t>EN-DC</w:t>
              </w:r>
            </w:ins>
          </w:p>
          <w:p w14:paraId="48295C79" w14:textId="3A0F259D" w:rsidR="00616BDE" w:rsidRPr="00216078" w:rsidRDefault="00616BDE" w:rsidP="00EC4079">
            <w:pPr>
              <w:pStyle w:val="TAH"/>
              <w:rPr>
                <w:ins w:id="48" w:author="Per Lindell" w:date="2020-12-21T12:43:00Z"/>
                <w:lang w:val="en-US" w:eastAsia="fi-FI"/>
              </w:rPr>
            </w:pPr>
            <w:ins w:id="49"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50" w:author="Per Lindell" w:date="2020-12-21T12:43:00Z"/>
                <w:lang w:val="en-US" w:eastAsia="fi-FI"/>
              </w:rPr>
            </w:pPr>
            <w:ins w:id="51" w:author="Per Lindell" w:date="2020-12-21T12:43:00Z">
              <w:r w:rsidRPr="00216078">
                <w:rPr>
                  <w:lang w:val="en-US" w:eastAsia="fi-FI"/>
                </w:rPr>
                <w:t>Uplink EN-DC</w:t>
              </w:r>
            </w:ins>
          </w:p>
          <w:p w14:paraId="6375B5E4" w14:textId="77777777" w:rsidR="00616BDE" w:rsidRPr="00216078" w:rsidRDefault="00616BDE" w:rsidP="00EC4079">
            <w:pPr>
              <w:pStyle w:val="TAH"/>
              <w:rPr>
                <w:ins w:id="52" w:author="Per Lindell" w:date="2020-12-21T12:43:00Z"/>
                <w:lang w:val="en-US" w:eastAsia="fi-FI"/>
              </w:rPr>
            </w:pPr>
            <w:ins w:id="53" w:author="Per Lindell" w:date="2020-12-21T12:43:00Z">
              <w:r w:rsidRPr="00216078">
                <w:rPr>
                  <w:lang w:val="en-US" w:eastAsia="fi-FI"/>
                </w:rPr>
                <w:t>configuration</w:t>
              </w:r>
            </w:ins>
          </w:p>
          <w:p w14:paraId="35CFE823" w14:textId="77777777" w:rsidR="00616BDE" w:rsidRPr="00216078" w:rsidRDefault="00616BDE" w:rsidP="00EC4079">
            <w:pPr>
              <w:pStyle w:val="TAH"/>
              <w:rPr>
                <w:ins w:id="54" w:author="Per Lindell" w:date="2020-12-21T12:43:00Z"/>
                <w:lang w:eastAsia="fi-FI"/>
              </w:rPr>
            </w:pPr>
            <w:ins w:id="55"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56" w:author="Per Lindell" w:date="2020-12-21T12:43:00Z"/>
                <w:lang w:val="en-US" w:eastAsia="fi-FI"/>
              </w:rPr>
            </w:pPr>
            <w:ins w:id="57"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58" w:author="Per Lindell" w:date="2020-12-21T12:43:00Z"/>
                <w:rFonts w:cs="Arial"/>
                <w:bCs/>
                <w:szCs w:val="18"/>
                <w:lang w:eastAsia="fi-FI"/>
              </w:rPr>
            </w:pPr>
            <w:ins w:id="59" w:author="Per Lindell" w:date="2020-12-21T12:43:00Z">
              <w:r w:rsidRPr="00216078">
                <w:rPr>
                  <w:lang w:eastAsia="fi-FI"/>
                </w:rPr>
                <w:t>NR band</w:t>
              </w:r>
            </w:ins>
          </w:p>
        </w:tc>
      </w:tr>
      <w:tr w:rsidR="00F8663C" w:rsidRPr="00216078" w14:paraId="5E2D55BA" w14:textId="77777777" w:rsidTr="00EC4079">
        <w:trPr>
          <w:trHeight w:val="47"/>
          <w:jc w:val="center"/>
          <w:ins w:id="60"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72865DDA" w:rsidR="00F8663C" w:rsidRPr="00216078" w:rsidRDefault="00F8663C" w:rsidP="00EC4079">
            <w:pPr>
              <w:pStyle w:val="TAC"/>
              <w:rPr>
                <w:ins w:id="61" w:author="Per Lindell" w:date="2021-03-11T11:17:00Z"/>
                <w:rFonts w:cs="Arial"/>
                <w:lang w:eastAsia="ja-JP"/>
              </w:rPr>
            </w:pPr>
            <w:ins w:id="62" w:author="Per Lindell" w:date="2021-03-11T11:17:00Z">
              <w:r>
                <w:rPr>
                  <w:rFonts w:eastAsia="SimSun"/>
                  <w:lang w:eastAsia="zh-CN"/>
                </w:rPr>
                <w:t>DC_</w:t>
              </w:r>
            </w:ins>
            <w:ins w:id="63" w:author="Per Lindell" w:date="2021-03-15T13:42:00Z">
              <w:r w:rsidR="00C66ED7">
                <w:rPr>
                  <w:rFonts w:eastAsia="SimSun"/>
                  <w:lang w:eastAsia="zh-CN"/>
                </w:rPr>
                <w:t>2A-7A</w:t>
              </w:r>
            </w:ins>
            <w:ins w:id="64" w:author="Per Lindell" w:date="2021-03-11T11:17:00Z">
              <w:r>
                <w:rPr>
                  <w:rFonts w:eastAsia="SimSun"/>
                  <w:lang w:eastAsia="zh-CN"/>
                </w:rPr>
                <w:t>_n25A</w:t>
              </w:r>
            </w:ins>
            <w:ins w:id="65" w:author="Per Lindell" w:date="2021-12-13T08:32:00Z">
              <w:r w:rsidR="00B50A82">
                <w:rPr>
                  <w:noProof/>
                  <w:vertAlign w:val="superscript"/>
                  <w:lang w:eastAsia="zh-CN"/>
                </w:rPr>
                <w:t>15, 16</w:t>
              </w:r>
            </w:ins>
          </w:p>
        </w:tc>
        <w:tc>
          <w:tcPr>
            <w:tcW w:w="2279" w:type="dxa"/>
            <w:tcBorders>
              <w:top w:val="single" w:sz="4" w:space="0" w:color="auto"/>
              <w:left w:val="single" w:sz="4" w:space="0" w:color="auto"/>
              <w:bottom w:val="single" w:sz="4" w:space="0" w:color="auto"/>
              <w:right w:val="single" w:sz="4" w:space="0" w:color="auto"/>
            </w:tcBorders>
            <w:vAlign w:val="center"/>
          </w:tcPr>
          <w:p w14:paraId="16AFA99B" w14:textId="03AE01CA" w:rsidR="00F8663C" w:rsidRPr="00216078" w:rsidRDefault="002F4CFA" w:rsidP="00EC4079">
            <w:pPr>
              <w:pStyle w:val="TAC"/>
              <w:rPr>
                <w:ins w:id="66" w:author="Per Lindell" w:date="2021-03-11T11:17:00Z"/>
                <w:b/>
                <w:lang w:val="fi-FI" w:eastAsia="fi-FI"/>
              </w:rPr>
            </w:pPr>
            <w:ins w:id="67" w:author="Per Lindell" w:date="2021-03-15T14:29:00Z">
              <w:r>
                <w:rPr>
                  <w:rFonts w:eastAsia="SimSun"/>
                  <w:lang w:eastAsia="zh-CN"/>
                </w:rPr>
                <w:t>DC_7A_n25A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3CC26B46" w:rsidR="00F8663C" w:rsidRPr="000B36D5" w:rsidRDefault="00F8663C" w:rsidP="00EC4079">
            <w:pPr>
              <w:pStyle w:val="TAC"/>
              <w:rPr>
                <w:ins w:id="68" w:author="Per Lindell" w:date="2021-03-11T11:17:00Z"/>
                <w:rFonts w:cs="Arial"/>
                <w:lang w:eastAsia="ja-JP"/>
              </w:rPr>
            </w:pPr>
            <w:ins w:id="69" w:author="Per Lindell" w:date="2021-03-11T11:17:00Z">
              <w:r>
                <w:rPr>
                  <w:rFonts w:eastAsia="SimSun"/>
                  <w:lang w:eastAsia="zh-CN"/>
                </w:rPr>
                <w:t>CA</w:t>
              </w:r>
              <w:r w:rsidRPr="00351127">
                <w:rPr>
                  <w:rFonts w:eastAsia="SimSun"/>
                  <w:lang w:eastAsia="zh-CN"/>
                </w:rPr>
                <w:t>_</w:t>
              </w:r>
            </w:ins>
            <w:ins w:id="70" w:author="Per Lindell" w:date="2021-03-15T13:42:00Z">
              <w:r w:rsidR="00C66ED7">
                <w:rPr>
                  <w:rFonts w:eastAsia="SimSun"/>
                  <w:lang w:eastAsia="zh-CN"/>
                </w:rPr>
                <w:t>2A-7A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7777777" w:rsidR="00F8663C" w:rsidRPr="00216078" w:rsidRDefault="00F8663C" w:rsidP="00EC4079">
            <w:pPr>
              <w:pStyle w:val="TAH"/>
              <w:rPr>
                <w:ins w:id="71" w:author="Per Lindell" w:date="2021-03-11T11:17:00Z"/>
                <w:b w:val="0"/>
                <w:lang w:val="fi-FI" w:eastAsia="fi-FI"/>
              </w:rPr>
            </w:pPr>
            <w:ins w:id="72" w:author="Per Lindell" w:date="2021-03-11T11:17:00Z">
              <w:r>
                <w:rPr>
                  <w:b w:val="0"/>
                  <w:lang w:val="fi-FI" w:eastAsia="fi-FI"/>
                </w:rPr>
                <w:t>n25A</w:t>
              </w:r>
            </w:ins>
          </w:p>
        </w:tc>
      </w:tr>
      <w:tr w:rsidR="00C66ED7" w:rsidRPr="00216078" w14:paraId="4AC59DAB" w14:textId="77777777" w:rsidTr="00C66ED7">
        <w:trPr>
          <w:trHeight w:val="47"/>
          <w:jc w:val="center"/>
          <w:ins w:id="73"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0C3E9F22" w14:textId="43FAB857" w:rsidR="00C66ED7" w:rsidRPr="00216078" w:rsidRDefault="00C66ED7" w:rsidP="00C66ED7">
            <w:pPr>
              <w:pStyle w:val="TAC"/>
              <w:rPr>
                <w:ins w:id="74" w:author="Per Lindell" w:date="2021-03-11T11:17:00Z"/>
                <w:rFonts w:cs="Arial"/>
                <w:lang w:eastAsia="ja-JP"/>
              </w:rPr>
            </w:pPr>
            <w:ins w:id="75" w:author="Per Lindell" w:date="2021-03-11T11:17:00Z">
              <w:r>
                <w:rPr>
                  <w:rFonts w:eastAsia="SimSun"/>
                  <w:lang w:eastAsia="zh-CN"/>
                </w:rPr>
                <w:t>DC_</w:t>
              </w:r>
            </w:ins>
            <w:ins w:id="76" w:author="Per Lindell" w:date="2021-03-15T13:42:00Z">
              <w:r>
                <w:rPr>
                  <w:rFonts w:eastAsia="SimSun"/>
                  <w:lang w:eastAsia="zh-CN"/>
                </w:rPr>
                <w:t>2A-7A-7A</w:t>
              </w:r>
            </w:ins>
            <w:ins w:id="77" w:author="Per Lindell" w:date="2021-03-11T11:17:00Z">
              <w:r>
                <w:rPr>
                  <w:rFonts w:eastAsia="SimSun"/>
                  <w:lang w:eastAsia="zh-CN"/>
                </w:rPr>
                <w:t>_n25A</w:t>
              </w:r>
            </w:ins>
            <w:ins w:id="78" w:author="Per Lindell" w:date="2021-12-13T08:32:00Z">
              <w:r w:rsidR="00B50A82">
                <w:rPr>
                  <w:noProof/>
                  <w:vertAlign w:val="superscript"/>
                  <w:lang w:eastAsia="zh-CN"/>
                </w:rPr>
                <w:t>15, 16</w:t>
              </w:r>
            </w:ins>
          </w:p>
        </w:tc>
        <w:tc>
          <w:tcPr>
            <w:tcW w:w="2279" w:type="dxa"/>
            <w:tcBorders>
              <w:top w:val="single" w:sz="4" w:space="0" w:color="auto"/>
              <w:left w:val="single" w:sz="4" w:space="0" w:color="auto"/>
              <w:bottom w:val="single" w:sz="4" w:space="0" w:color="auto"/>
              <w:right w:val="single" w:sz="4" w:space="0" w:color="auto"/>
            </w:tcBorders>
          </w:tcPr>
          <w:p w14:paraId="596B97AB" w14:textId="6E3B5840" w:rsidR="00C66ED7" w:rsidRPr="00216078" w:rsidRDefault="002F4CFA" w:rsidP="00C66ED7">
            <w:pPr>
              <w:pStyle w:val="TAC"/>
              <w:rPr>
                <w:ins w:id="79" w:author="Per Lindell" w:date="2021-03-11T11:17:00Z"/>
                <w:b/>
                <w:lang w:val="fi-FI" w:eastAsia="fi-FI"/>
              </w:rPr>
            </w:pPr>
            <w:ins w:id="80" w:author="Per Lindell" w:date="2021-03-15T14:29:00Z">
              <w:r>
                <w:rPr>
                  <w:rFonts w:eastAsia="SimSun"/>
                  <w:lang w:eastAsia="zh-CN"/>
                </w:rPr>
                <w:t>DC_7A_n25A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0FA65D6E" w14:textId="37C6D413" w:rsidR="00C66ED7" w:rsidRPr="000B36D5" w:rsidRDefault="00C66ED7" w:rsidP="00C66ED7">
            <w:pPr>
              <w:pStyle w:val="TAC"/>
              <w:rPr>
                <w:ins w:id="81" w:author="Per Lindell" w:date="2021-03-11T11:17:00Z"/>
                <w:rFonts w:cs="Arial"/>
                <w:lang w:eastAsia="ja-JP"/>
              </w:rPr>
            </w:pPr>
            <w:ins w:id="82" w:author="Per Lindell" w:date="2021-03-11T11:17:00Z">
              <w:r>
                <w:rPr>
                  <w:rFonts w:eastAsia="SimSun"/>
                  <w:lang w:eastAsia="zh-CN"/>
                </w:rPr>
                <w:t>CA</w:t>
              </w:r>
              <w:r w:rsidRPr="00351127">
                <w:rPr>
                  <w:rFonts w:eastAsia="SimSun"/>
                  <w:lang w:eastAsia="zh-CN"/>
                </w:rPr>
                <w:t>_</w:t>
              </w:r>
            </w:ins>
            <w:ins w:id="83" w:author="Per Lindell" w:date="2021-03-15T13:43:00Z">
              <w:r>
                <w:rPr>
                  <w:rFonts w:eastAsia="SimSun"/>
                  <w:lang w:eastAsia="zh-CN"/>
                </w:rPr>
                <w:t>2</w:t>
              </w:r>
            </w:ins>
            <w:ins w:id="84" w:author="Per Lindell" w:date="2021-03-11T11:17:00Z">
              <w:r>
                <w:rPr>
                  <w:rFonts w:eastAsia="SimSun"/>
                  <w:lang w:eastAsia="zh-CN"/>
                </w:rPr>
                <w:t>A-</w:t>
              </w:r>
            </w:ins>
            <w:ins w:id="85" w:author="Per Lindell" w:date="2021-03-15T13:43:00Z">
              <w:r>
                <w:rPr>
                  <w:rFonts w:eastAsia="SimSun"/>
                  <w:lang w:eastAsia="zh-CN"/>
                </w:rPr>
                <w:t>7</w:t>
              </w:r>
            </w:ins>
            <w:ins w:id="86" w:author="Per Lindell" w:date="2021-03-15T13:42:00Z">
              <w:r>
                <w:rPr>
                  <w:rFonts w:eastAsia="SimSun"/>
                  <w:lang w:eastAsia="zh-CN"/>
                </w:rPr>
                <w:t>A-7A</w:t>
              </w:r>
            </w:ins>
          </w:p>
        </w:tc>
        <w:tc>
          <w:tcPr>
            <w:tcW w:w="2358" w:type="dxa"/>
            <w:tcBorders>
              <w:top w:val="single" w:sz="4" w:space="0" w:color="auto"/>
              <w:left w:val="single" w:sz="4" w:space="0" w:color="auto"/>
              <w:bottom w:val="single" w:sz="4" w:space="0" w:color="auto"/>
              <w:right w:val="single" w:sz="4" w:space="0" w:color="auto"/>
            </w:tcBorders>
            <w:vAlign w:val="center"/>
          </w:tcPr>
          <w:p w14:paraId="7C5B046C" w14:textId="77777777" w:rsidR="00C66ED7" w:rsidRPr="00216078" w:rsidRDefault="00C66ED7" w:rsidP="00C66ED7">
            <w:pPr>
              <w:pStyle w:val="TAH"/>
              <w:rPr>
                <w:ins w:id="87" w:author="Per Lindell" w:date="2021-03-11T11:17:00Z"/>
                <w:b w:val="0"/>
                <w:lang w:val="fi-FI" w:eastAsia="fi-FI"/>
              </w:rPr>
            </w:pPr>
            <w:ins w:id="88" w:author="Per Lindell" w:date="2021-03-11T11:17:00Z">
              <w:r>
                <w:rPr>
                  <w:b w:val="0"/>
                  <w:lang w:val="fi-FI" w:eastAsia="fi-FI"/>
                </w:rPr>
                <w:t>n25A</w:t>
              </w:r>
            </w:ins>
          </w:p>
        </w:tc>
      </w:tr>
      <w:tr w:rsidR="00C66ED7" w:rsidRPr="00216078" w14:paraId="48DE47F8" w14:textId="77777777" w:rsidTr="00C66ED7">
        <w:trPr>
          <w:trHeight w:val="47"/>
          <w:jc w:val="center"/>
          <w:ins w:id="89"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235F7A0B" w14:textId="2793B26F" w:rsidR="00C66ED7" w:rsidRPr="00216078" w:rsidRDefault="00C66ED7" w:rsidP="00C66ED7">
            <w:pPr>
              <w:pStyle w:val="TAC"/>
              <w:rPr>
                <w:ins w:id="90" w:author="Per Lindell" w:date="2020-12-21T12:43:00Z"/>
                <w:rFonts w:cs="Arial"/>
                <w:lang w:eastAsia="ja-JP"/>
              </w:rPr>
            </w:pPr>
            <w:ins w:id="91" w:author="Per Lindell" w:date="2020-12-21T12:43:00Z">
              <w:r>
                <w:rPr>
                  <w:rFonts w:eastAsia="SimSun"/>
                  <w:lang w:eastAsia="zh-CN"/>
                </w:rPr>
                <w:t>DC_</w:t>
              </w:r>
            </w:ins>
            <w:ins w:id="92" w:author="Per Lindell" w:date="2021-03-15T13:43:00Z">
              <w:r>
                <w:rPr>
                  <w:rFonts w:eastAsia="SimSun"/>
                  <w:lang w:eastAsia="zh-CN"/>
                </w:rPr>
                <w:t>2A-</w:t>
              </w:r>
            </w:ins>
            <w:ins w:id="93" w:author="Per Lindell" w:date="2021-03-11T09:23:00Z">
              <w:r>
                <w:rPr>
                  <w:rFonts w:eastAsia="SimSun"/>
                  <w:lang w:eastAsia="zh-CN"/>
                </w:rPr>
                <w:t>7</w:t>
              </w:r>
            </w:ins>
            <w:ins w:id="94" w:author="Per Lindell" w:date="2021-03-11T11:18:00Z">
              <w:r>
                <w:rPr>
                  <w:rFonts w:eastAsia="SimSun"/>
                  <w:lang w:eastAsia="zh-CN"/>
                </w:rPr>
                <w:t>C</w:t>
              </w:r>
            </w:ins>
            <w:ins w:id="95" w:author="Per Lindell" w:date="2020-12-21T12:43:00Z">
              <w:r>
                <w:rPr>
                  <w:rFonts w:eastAsia="SimSun"/>
                  <w:lang w:eastAsia="zh-CN"/>
                </w:rPr>
                <w:t>_</w:t>
              </w:r>
            </w:ins>
            <w:ins w:id="96" w:author="Per Lindell" w:date="2021-03-11T09:23:00Z">
              <w:r>
                <w:rPr>
                  <w:rFonts w:eastAsia="SimSun"/>
                  <w:lang w:eastAsia="zh-CN"/>
                </w:rPr>
                <w:t>n25</w:t>
              </w:r>
            </w:ins>
            <w:ins w:id="97" w:author="Per Lindell" w:date="2020-12-21T12:43:00Z">
              <w:r>
                <w:rPr>
                  <w:rFonts w:eastAsia="SimSun"/>
                  <w:lang w:eastAsia="zh-CN"/>
                </w:rPr>
                <w:t>A</w:t>
              </w:r>
            </w:ins>
            <w:ins w:id="98" w:author="Per Lindell" w:date="2021-12-13T08:32:00Z">
              <w:r w:rsidR="00B50A82">
                <w:rPr>
                  <w:noProof/>
                  <w:vertAlign w:val="superscript"/>
                  <w:lang w:eastAsia="zh-CN"/>
                </w:rPr>
                <w:t>15, 16</w:t>
              </w:r>
            </w:ins>
          </w:p>
        </w:tc>
        <w:tc>
          <w:tcPr>
            <w:tcW w:w="2279" w:type="dxa"/>
            <w:tcBorders>
              <w:top w:val="single" w:sz="4" w:space="0" w:color="auto"/>
              <w:left w:val="single" w:sz="4" w:space="0" w:color="auto"/>
              <w:bottom w:val="single" w:sz="4" w:space="0" w:color="auto"/>
              <w:right w:val="single" w:sz="4" w:space="0" w:color="auto"/>
            </w:tcBorders>
          </w:tcPr>
          <w:p w14:paraId="20D9C147" w14:textId="4DEBEDE4" w:rsidR="00C66ED7" w:rsidRPr="00216078" w:rsidRDefault="002F4CFA" w:rsidP="00C66ED7">
            <w:pPr>
              <w:pStyle w:val="TAC"/>
              <w:rPr>
                <w:ins w:id="99" w:author="Per Lindell" w:date="2020-12-21T12:43:00Z"/>
                <w:b/>
                <w:lang w:val="fi-FI" w:eastAsia="fi-FI"/>
              </w:rPr>
            </w:pPr>
            <w:ins w:id="100" w:author="Per Lindell" w:date="2021-03-15T14:29:00Z">
              <w:r>
                <w:rPr>
                  <w:rFonts w:eastAsia="SimSun"/>
                  <w:lang w:eastAsia="zh-CN"/>
                </w:rPr>
                <w:t>DC_7A_n25A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5CD88CFE" w14:textId="2A67E827" w:rsidR="00C66ED7" w:rsidRPr="000B36D5" w:rsidRDefault="00C66ED7" w:rsidP="00C66ED7">
            <w:pPr>
              <w:pStyle w:val="TAC"/>
              <w:rPr>
                <w:ins w:id="101" w:author="Per Lindell" w:date="2020-12-21T12:43:00Z"/>
                <w:rFonts w:cs="Arial"/>
                <w:lang w:eastAsia="ja-JP"/>
              </w:rPr>
            </w:pPr>
            <w:ins w:id="102" w:author="Per Lindell" w:date="2020-12-26T18:11:00Z">
              <w:r>
                <w:rPr>
                  <w:rFonts w:eastAsia="SimSun"/>
                  <w:lang w:eastAsia="zh-CN"/>
                </w:rPr>
                <w:t>CA</w:t>
              </w:r>
            </w:ins>
            <w:ins w:id="103" w:author="Per Lindell" w:date="2020-12-21T12:43:00Z">
              <w:r w:rsidRPr="00351127">
                <w:rPr>
                  <w:rFonts w:eastAsia="SimSun"/>
                  <w:lang w:eastAsia="zh-CN"/>
                </w:rPr>
                <w:t>_</w:t>
              </w:r>
            </w:ins>
            <w:ins w:id="104" w:author="Per Lindell" w:date="2021-03-15T13:43:00Z">
              <w:r>
                <w:rPr>
                  <w:rFonts w:eastAsia="SimSun"/>
                  <w:lang w:eastAsia="zh-CN"/>
                </w:rPr>
                <w:t>2A-</w:t>
              </w:r>
            </w:ins>
            <w:ins w:id="105" w:author="Per Lindell" w:date="2021-03-11T09:23:00Z">
              <w:r>
                <w:rPr>
                  <w:rFonts w:eastAsia="SimSun"/>
                  <w:lang w:eastAsia="zh-CN"/>
                </w:rPr>
                <w:t>7</w:t>
              </w:r>
            </w:ins>
            <w:ins w:id="106" w:author="Per Lindell" w:date="2021-03-11T11:18:00Z">
              <w:r>
                <w:rPr>
                  <w:rFonts w:eastAsia="SimSun"/>
                  <w:lang w:eastAsia="zh-CN"/>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7AA5E20F" w14:textId="321B3292" w:rsidR="00C66ED7" w:rsidRPr="00216078" w:rsidRDefault="00C66ED7" w:rsidP="00C66ED7">
            <w:pPr>
              <w:pStyle w:val="TAH"/>
              <w:rPr>
                <w:ins w:id="107" w:author="Per Lindell" w:date="2020-12-21T12:43:00Z"/>
                <w:b w:val="0"/>
                <w:lang w:val="fi-FI" w:eastAsia="fi-FI"/>
              </w:rPr>
            </w:pPr>
            <w:ins w:id="108" w:author="Per Lindell" w:date="2021-03-11T09:23:00Z">
              <w:r>
                <w:rPr>
                  <w:b w:val="0"/>
                  <w:lang w:val="fi-FI" w:eastAsia="fi-FI"/>
                </w:rPr>
                <w:t>n25</w:t>
              </w:r>
            </w:ins>
            <w:ins w:id="109" w:author="Per Lindell" w:date="2020-12-21T12:43:00Z">
              <w:r>
                <w:rPr>
                  <w:b w:val="0"/>
                  <w:lang w:val="fi-FI" w:eastAsia="fi-FI"/>
                </w:rPr>
                <w:t>A</w:t>
              </w:r>
            </w:ins>
          </w:p>
        </w:tc>
      </w:tr>
      <w:tr w:rsidR="00EC4079" w:rsidRPr="00216078" w14:paraId="35BFEFC2" w14:textId="77777777" w:rsidTr="00EC4079">
        <w:trPr>
          <w:trHeight w:val="47"/>
          <w:jc w:val="center"/>
          <w:ins w:id="110" w:author="Per Lindell" w:date="2021-03-15T13:52: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8D79F5D" w14:textId="77777777" w:rsidR="00B50A82" w:rsidRDefault="00B50A82" w:rsidP="00B50A82">
            <w:pPr>
              <w:pStyle w:val="TAN"/>
              <w:keepNext w:val="0"/>
              <w:rPr>
                <w:ins w:id="111" w:author="Per Lindell" w:date="2021-12-13T08:33:00Z"/>
              </w:rPr>
            </w:pPr>
            <w:ins w:id="112" w:author="Per Lindell" w:date="2021-12-13T08:33:00Z">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ins>
          </w:p>
          <w:p w14:paraId="179B23FA" w14:textId="3670A0E5" w:rsidR="00EC4079" w:rsidRDefault="00B50A82" w:rsidP="00B50A82">
            <w:pPr>
              <w:pStyle w:val="TAN"/>
              <w:rPr>
                <w:ins w:id="113" w:author="Per Lindell" w:date="2021-03-15T13:52:00Z"/>
                <w:b/>
                <w:lang w:val="fi-FI" w:eastAsia="fi-FI"/>
              </w:rPr>
            </w:pPr>
            <w:ins w:id="114" w:author="Per Lindell" w:date="2021-12-13T08:33:00Z">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ins>
          </w:p>
        </w:tc>
      </w:tr>
    </w:tbl>
    <w:p w14:paraId="127BCBF0" w14:textId="77777777" w:rsidR="00616BDE" w:rsidRPr="00216078" w:rsidRDefault="00616BDE" w:rsidP="00616BDE">
      <w:pPr>
        <w:ind w:left="720"/>
        <w:rPr>
          <w:ins w:id="115"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116" w:author="Per Lindell" w:date="2020-12-21T12:43:00Z"/>
          <w:rFonts w:ascii="Arial" w:hAnsi="Arial" w:cs="Arial"/>
          <w:sz w:val="28"/>
          <w:szCs w:val="28"/>
          <w:lang w:val="en-US" w:eastAsia="zh-CN"/>
        </w:rPr>
      </w:pPr>
      <w:ins w:id="117" w:author="Per Lindell" w:date="2020-12-21T12:43:00Z">
        <w:r w:rsidRPr="00216078">
          <w:rPr>
            <w:rFonts w:ascii="Arial" w:hAnsi="Arial" w:cs="Arial"/>
            <w:sz w:val="28"/>
            <w:szCs w:val="28"/>
            <w:lang w:val="en-US"/>
          </w:rPr>
          <w:t>5.1.</w:t>
        </w:r>
        <w:r>
          <w:rPr>
            <w:rFonts w:ascii="Arial" w:hAnsi="Arial" w:cs="Arial"/>
            <w:sz w:val="28"/>
            <w:szCs w:val="28"/>
            <w:lang w:val="en-US"/>
          </w:rPr>
          <w:t>X</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7FD43730" w:rsidR="00616BDE" w:rsidRDefault="00616BDE" w:rsidP="00AA0188">
      <w:pPr>
        <w:spacing w:after="0"/>
        <w:rPr>
          <w:ins w:id="118" w:author="Per Lindell" w:date="2021-03-11T09:28:00Z"/>
        </w:rPr>
      </w:pPr>
      <w:ins w:id="119" w:author="Per Lindell" w:date="2020-12-21T12:46:00Z">
        <w:r w:rsidRPr="00216078">
          <w:t xml:space="preserve">For </w:t>
        </w:r>
        <w:r>
          <w:rPr>
            <w:rFonts w:hint="eastAsia"/>
          </w:rPr>
          <w:t>DC_</w:t>
        </w:r>
      </w:ins>
      <w:ins w:id="120" w:author="Per Lindell" w:date="2021-03-15T13:41:00Z">
        <w:r w:rsidR="00C66ED7">
          <w:rPr>
            <w:rFonts w:hint="eastAsia"/>
          </w:rPr>
          <w:t>2-7</w:t>
        </w:r>
      </w:ins>
      <w:ins w:id="121" w:author="Per Lindell" w:date="2020-12-21T12:46:00Z">
        <w:r>
          <w:rPr>
            <w:rFonts w:hint="eastAsia"/>
          </w:rPr>
          <w:t>_</w:t>
        </w:r>
      </w:ins>
      <w:ins w:id="122" w:author="Per Lindell" w:date="2021-03-11T09:23:00Z">
        <w:r w:rsidR="00AA0188">
          <w:rPr>
            <w:rFonts w:hint="eastAsia"/>
          </w:rPr>
          <w:t>n25</w:t>
        </w:r>
      </w:ins>
      <w:ins w:id="123" w:author="Per Lindell" w:date="2020-12-21T12:46: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24" w:author="Per Lindell" w:date="2021-03-11T09:27:00Z">
        <w:r w:rsidR="00AA0188" w:rsidRPr="00927405">
          <w:t>DC_</w:t>
        </w:r>
      </w:ins>
      <w:ins w:id="125" w:author="Per Lindell" w:date="2021-03-15T13:57:00Z">
        <w:r w:rsidR="00EC4079">
          <w:t>2</w:t>
        </w:r>
      </w:ins>
      <w:ins w:id="126" w:author="Per Lindell" w:date="2021-03-11T09:27:00Z">
        <w:r w:rsidR="00AA0188" w:rsidRPr="00927405">
          <w:t>_n</w:t>
        </w:r>
      </w:ins>
      <w:ins w:id="127" w:author="Per Lindell" w:date="2021-03-15T13:57:00Z">
        <w:r w:rsidR="00EC4079">
          <w:t>7</w:t>
        </w:r>
      </w:ins>
      <w:ins w:id="128"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29" w:author="Per Lindell" w:date="2020-12-21T12:46:00Z"/>
          <w:rFonts w:ascii="Calibri" w:eastAsia="Times New Roman" w:hAnsi="Calibri" w:cs="Calibri"/>
          <w:color w:val="000000"/>
          <w:sz w:val="22"/>
          <w:szCs w:val="22"/>
          <w:lang w:val="en-US"/>
        </w:rPr>
      </w:pPr>
    </w:p>
    <w:p w14:paraId="529872A8" w14:textId="77777777" w:rsidR="00616BDE" w:rsidRPr="00216078" w:rsidRDefault="00616BDE" w:rsidP="00616BDE">
      <w:pPr>
        <w:jc w:val="center"/>
        <w:rPr>
          <w:ins w:id="130" w:author="Per Lindell" w:date="2020-12-21T12:46:00Z"/>
          <w:rFonts w:ascii="Arial" w:hAnsi="Arial"/>
          <w:b/>
          <w:lang w:eastAsia="x-none"/>
        </w:rPr>
      </w:pPr>
      <w:ins w:id="131"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32" w:author="Per Lindell" w:date="2020-12-21T12:46:00Z"/>
        </w:trPr>
        <w:tc>
          <w:tcPr>
            <w:tcW w:w="1535" w:type="dxa"/>
            <w:vAlign w:val="center"/>
          </w:tcPr>
          <w:p w14:paraId="3D7370CC" w14:textId="77777777" w:rsidR="00616BDE" w:rsidRPr="00216078" w:rsidRDefault="00616BDE" w:rsidP="00EC4079">
            <w:pPr>
              <w:pStyle w:val="TAH"/>
              <w:rPr>
                <w:ins w:id="133" w:author="Per Lindell" w:date="2020-12-21T12:46:00Z"/>
              </w:rPr>
            </w:pPr>
            <w:ins w:id="134"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35" w:author="Per Lindell" w:date="2020-12-21T12:46:00Z"/>
              </w:rPr>
            </w:pPr>
            <w:ins w:id="136"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37" w:author="Per Lindell" w:date="2020-12-21T12:46:00Z"/>
              </w:rPr>
            </w:pPr>
            <w:ins w:id="138" w:author="Per Lindell" w:date="2020-12-21T12:46:00Z">
              <w:r w:rsidRPr="00216078">
                <w:t>ΔT</w:t>
              </w:r>
              <w:r w:rsidRPr="00216078">
                <w:rPr>
                  <w:vertAlign w:val="subscript"/>
                </w:rPr>
                <w:t>IB,c</w:t>
              </w:r>
              <w:r w:rsidRPr="00216078">
                <w:t xml:space="preserve"> [dB]</w:t>
              </w:r>
            </w:ins>
          </w:p>
        </w:tc>
      </w:tr>
      <w:tr w:rsidR="00AA0188" w:rsidRPr="00216078" w14:paraId="62F9E3FA" w14:textId="77777777" w:rsidTr="00AA0188">
        <w:trPr>
          <w:jc w:val="center"/>
          <w:ins w:id="139" w:author="Per Lindell" w:date="2020-12-21T12:46:00Z"/>
        </w:trPr>
        <w:tc>
          <w:tcPr>
            <w:tcW w:w="1535" w:type="dxa"/>
            <w:vMerge w:val="restart"/>
            <w:vAlign w:val="center"/>
          </w:tcPr>
          <w:p w14:paraId="3DCF9979" w14:textId="28B8EF9F" w:rsidR="00AA0188" w:rsidRDefault="00AA0188" w:rsidP="00AA0188">
            <w:pPr>
              <w:keepNext/>
              <w:keepLines/>
              <w:spacing w:after="0"/>
              <w:jc w:val="center"/>
              <w:rPr>
                <w:ins w:id="140" w:author="Per Lindell" w:date="2021-03-11T11:18:00Z"/>
                <w:rFonts w:ascii="Arial" w:hAnsi="Arial" w:cs="Arial"/>
                <w:sz w:val="18"/>
                <w:szCs w:val="18"/>
                <w:lang w:val="sv-SE" w:eastAsia="ja-JP"/>
              </w:rPr>
            </w:pPr>
            <w:ins w:id="141" w:author="Per Lindell" w:date="2020-12-21T12:46:00Z">
              <w:r>
                <w:rPr>
                  <w:rFonts w:ascii="Arial" w:hAnsi="Arial" w:cs="Arial"/>
                  <w:sz w:val="18"/>
                  <w:szCs w:val="18"/>
                  <w:lang w:val="sv-SE" w:eastAsia="ja-JP"/>
                </w:rPr>
                <w:t>DC_</w:t>
              </w:r>
            </w:ins>
            <w:ins w:id="142" w:author="Per Lindell" w:date="2021-03-15T13:41:00Z">
              <w:r w:rsidR="00C66ED7">
                <w:rPr>
                  <w:rFonts w:ascii="Arial" w:hAnsi="Arial" w:cs="Arial"/>
                  <w:sz w:val="18"/>
                  <w:szCs w:val="18"/>
                  <w:lang w:val="sv-SE" w:eastAsia="ja-JP"/>
                </w:rPr>
                <w:t>2-7</w:t>
              </w:r>
            </w:ins>
            <w:ins w:id="143" w:author="Per Lindell" w:date="2020-12-21T12:46:00Z">
              <w:r>
                <w:rPr>
                  <w:rFonts w:ascii="Arial" w:hAnsi="Arial" w:cs="Arial"/>
                  <w:sz w:val="18"/>
                  <w:szCs w:val="18"/>
                  <w:lang w:val="sv-SE" w:eastAsia="ja-JP"/>
                </w:rPr>
                <w:t>_</w:t>
              </w:r>
            </w:ins>
            <w:ins w:id="144" w:author="Per Lindell" w:date="2021-03-11T09:23:00Z">
              <w:r>
                <w:rPr>
                  <w:rFonts w:ascii="Arial" w:hAnsi="Arial" w:cs="Arial"/>
                  <w:sz w:val="18"/>
                  <w:szCs w:val="18"/>
                  <w:lang w:val="sv-SE" w:eastAsia="ja-JP"/>
                </w:rPr>
                <w:t>n25</w:t>
              </w:r>
            </w:ins>
          </w:p>
          <w:p w14:paraId="2ABC5677" w14:textId="3BDA1AEC" w:rsidR="00F8663C" w:rsidRPr="00216078" w:rsidRDefault="00F8663C" w:rsidP="00AA0188">
            <w:pPr>
              <w:keepNext/>
              <w:keepLines/>
              <w:spacing w:after="0"/>
              <w:jc w:val="center"/>
              <w:rPr>
                <w:ins w:id="145" w:author="Per Lindell" w:date="2020-12-21T12:46:00Z"/>
                <w:rFonts w:cs="Arial"/>
                <w:lang w:val="en-US"/>
              </w:rPr>
            </w:pPr>
            <w:ins w:id="146" w:author="Per Lindell" w:date="2021-03-11T11:18:00Z">
              <w:r>
                <w:rPr>
                  <w:rFonts w:ascii="Arial" w:hAnsi="Arial" w:cs="Arial"/>
                  <w:sz w:val="18"/>
                  <w:szCs w:val="18"/>
                  <w:lang w:val="sv-SE" w:eastAsia="ja-JP"/>
                </w:rPr>
                <w:t>DC_</w:t>
              </w:r>
            </w:ins>
            <w:ins w:id="147" w:author="Per Lindell" w:date="2021-03-15T13:41:00Z">
              <w:r w:rsidR="00C66ED7">
                <w:rPr>
                  <w:rFonts w:ascii="Arial" w:hAnsi="Arial" w:cs="Arial"/>
                  <w:sz w:val="18"/>
                  <w:szCs w:val="18"/>
                  <w:lang w:val="sv-SE" w:eastAsia="ja-JP"/>
                </w:rPr>
                <w:t>2-</w:t>
              </w:r>
            </w:ins>
            <w:ins w:id="148" w:author="Per Lindell" w:date="2021-03-15T13:45:00Z">
              <w:r w:rsidR="00C66ED7">
                <w:rPr>
                  <w:rFonts w:ascii="Arial" w:hAnsi="Arial" w:cs="Arial"/>
                  <w:sz w:val="18"/>
                  <w:szCs w:val="18"/>
                  <w:lang w:val="sv-SE" w:eastAsia="ja-JP"/>
                </w:rPr>
                <w:t>7-</w:t>
              </w:r>
            </w:ins>
            <w:ins w:id="149" w:author="Per Lindell" w:date="2021-03-15T13:41:00Z">
              <w:r w:rsidR="00C66ED7">
                <w:rPr>
                  <w:rFonts w:ascii="Arial" w:hAnsi="Arial" w:cs="Arial"/>
                  <w:sz w:val="18"/>
                  <w:szCs w:val="18"/>
                  <w:lang w:val="sv-SE" w:eastAsia="ja-JP"/>
                </w:rPr>
                <w:t>7</w:t>
              </w:r>
            </w:ins>
            <w:ins w:id="150" w:author="Per Lindell" w:date="2021-03-11T11:18:00Z">
              <w:r>
                <w:rPr>
                  <w:rFonts w:ascii="Arial" w:hAnsi="Arial" w:cs="Arial"/>
                  <w:sz w:val="18"/>
                  <w:szCs w:val="18"/>
                  <w:lang w:val="sv-SE" w:eastAsia="ja-JP"/>
                </w:rPr>
                <w:t>_n25</w:t>
              </w:r>
            </w:ins>
          </w:p>
        </w:tc>
        <w:tc>
          <w:tcPr>
            <w:tcW w:w="2049" w:type="dxa"/>
            <w:vAlign w:val="center"/>
          </w:tcPr>
          <w:p w14:paraId="164DD46C" w14:textId="7799BBF7" w:rsidR="00AA0188" w:rsidRPr="00E93805" w:rsidRDefault="00C66ED7" w:rsidP="00AA0188">
            <w:pPr>
              <w:keepNext/>
              <w:keepLines/>
              <w:spacing w:after="0"/>
              <w:jc w:val="center"/>
              <w:rPr>
                <w:ins w:id="151" w:author="Per Lindell" w:date="2020-12-21T12:46:00Z"/>
                <w:rFonts w:ascii="Arial" w:hAnsi="Arial" w:cs="Arial"/>
                <w:sz w:val="18"/>
                <w:szCs w:val="18"/>
                <w:lang w:val="en-US" w:eastAsia="ja-JP"/>
              </w:rPr>
            </w:pPr>
            <w:ins w:id="152" w:author="Per Lindell" w:date="2021-03-15T13:44:00Z">
              <w:r>
                <w:rPr>
                  <w:rFonts w:ascii="Arial" w:hAnsi="Arial" w:cs="Arial"/>
                  <w:sz w:val="18"/>
                  <w:szCs w:val="18"/>
                  <w:lang w:val="sv-SE" w:eastAsia="ja-JP"/>
                </w:rPr>
                <w:t>2</w:t>
              </w:r>
            </w:ins>
          </w:p>
        </w:tc>
        <w:tc>
          <w:tcPr>
            <w:tcW w:w="2340" w:type="dxa"/>
            <w:vAlign w:val="center"/>
          </w:tcPr>
          <w:p w14:paraId="42DAE7C2" w14:textId="5B1D8FB1" w:rsidR="00AA0188" w:rsidRPr="00216078" w:rsidRDefault="00AA0188" w:rsidP="00AA0188">
            <w:pPr>
              <w:pStyle w:val="TAC"/>
              <w:rPr>
                <w:ins w:id="153" w:author="Per Lindell" w:date="2020-12-21T12:46:00Z"/>
              </w:rPr>
            </w:pPr>
            <w:ins w:id="154" w:author="Per Lindell" w:date="2021-03-11T09:32:00Z">
              <w:r w:rsidRPr="00EF5447">
                <w:rPr>
                  <w:rFonts w:cs="Arial"/>
                  <w:szCs w:val="18"/>
                </w:rPr>
                <w:t>0.5</w:t>
              </w:r>
            </w:ins>
          </w:p>
        </w:tc>
      </w:tr>
      <w:tr w:rsidR="00AA0188" w:rsidRPr="00216078" w14:paraId="7EBCDC2F" w14:textId="77777777" w:rsidTr="00AA0188">
        <w:trPr>
          <w:jc w:val="center"/>
          <w:ins w:id="155" w:author="Per Lindell" w:date="2020-12-21T12:46:00Z"/>
        </w:trPr>
        <w:tc>
          <w:tcPr>
            <w:tcW w:w="1535" w:type="dxa"/>
            <w:vMerge/>
            <w:vAlign w:val="center"/>
          </w:tcPr>
          <w:p w14:paraId="27ABDA3E" w14:textId="77777777" w:rsidR="00AA0188" w:rsidRPr="00042DDD" w:rsidRDefault="00AA0188" w:rsidP="00AA0188">
            <w:pPr>
              <w:keepNext/>
              <w:keepLines/>
              <w:spacing w:after="0"/>
              <w:jc w:val="center"/>
              <w:rPr>
                <w:ins w:id="156" w:author="Per Lindell" w:date="2020-12-21T12:46:00Z"/>
                <w:rFonts w:ascii="Arial" w:hAnsi="Arial" w:cs="Arial"/>
                <w:sz w:val="18"/>
                <w:lang w:val="en-US" w:eastAsia="ja-JP"/>
              </w:rPr>
            </w:pPr>
          </w:p>
        </w:tc>
        <w:tc>
          <w:tcPr>
            <w:tcW w:w="2049" w:type="dxa"/>
            <w:vAlign w:val="center"/>
          </w:tcPr>
          <w:p w14:paraId="06E04FFF" w14:textId="52F85EEF" w:rsidR="00AA0188" w:rsidRDefault="00C66ED7" w:rsidP="00AA0188">
            <w:pPr>
              <w:keepNext/>
              <w:keepLines/>
              <w:spacing w:after="0"/>
              <w:jc w:val="center"/>
              <w:rPr>
                <w:ins w:id="157" w:author="Per Lindell" w:date="2020-12-21T12:46:00Z"/>
                <w:rFonts w:ascii="Arial" w:hAnsi="Arial" w:cs="Arial"/>
                <w:sz w:val="18"/>
                <w:szCs w:val="18"/>
                <w:lang w:val="sv-SE" w:eastAsia="ja-JP"/>
              </w:rPr>
            </w:pPr>
            <w:ins w:id="158" w:author="Per Lindell" w:date="2021-03-15T13:45:00Z">
              <w:r>
                <w:rPr>
                  <w:rFonts w:ascii="Arial" w:hAnsi="Arial" w:cs="Arial"/>
                  <w:sz w:val="18"/>
                  <w:szCs w:val="18"/>
                  <w:lang w:val="sv-SE" w:eastAsia="ja-JP"/>
                </w:rPr>
                <w:t>7</w:t>
              </w:r>
            </w:ins>
          </w:p>
        </w:tc>
        <w:tc>
          <w:tcPr>
            <w:tcW w:w="2340" w:type="dxa"/>
            <w:vAlign w:val="center"/>
          </w:tcPr>
          <w:p w14:paraId="6669AA73" w14:textId="336BA2A2" w:rsidR="00AA0188" w:rsidRPr="001D386E" w:rsidRDefault="00AA0188" w:rsidP="00AA0188">
            <w:pPr>
              <w:pStyle w:val="TAC"/>
              <w:rPr>
                <w:ins w:id="159" w:author="Per Lindell" w:date="2020-12-21T12:46:00Z"/>
                <w:rFonts w:cs="Arial"/>
              </w:rPr>
            </w:pPr>
            <w:ins w:id="160" w:author="Per Lindell" w:date="2021-03-11T09:32:00Z">
              <w:r w:rsidRPr="00EF5447">
                <w:rPr>
                  <w:rFonts w:eastAsia="Calibri" w:cs="Arial"/>
                  <w:szCs w:val="18"/>
                  <w:lang w:eastAsia="ja-JP"/>
                </w:rPr>
                <w:t>0.</w:t>
              </w:r>
            </w:ins>
            <w:ins w:id="161" w:author="Per Lindell" w:date="2021-03-15T13:56:00Z">
              <w:r w:rsidR="00EC4079">
                <w:rPr>
                  <w:rFonts w:eastAsia="Calibri" w:cs="Arial"/>
                  <w:szCs w:val="18"/>
                  <w:lang w:eastAsia="ja-JP"/>
                </w:rPr>
                <w:t>5</w:t>
              </w:r>
            </w:ins>
          </w:p>
        </w:tc>
      </w:tr>
      <w:tr w:rsidR="00AA0188" w:rsidRPr="00216078" w14:paraId="289AA43E" w14:textId="77777777" w:rsidTr="00AA0188">
        <w:trPr>
          <w:jc w:val="center"/>
          <w:ins w:id="162" w:author="Per Lindell" w:date="2020-12-21T12:46:00Z"/>
        </w:trPr>
        <w:tc>
          <w:tcPr>
            <w:tcW w:w="1535" w:type="dxa"/>
            <w:vMerge/>
            <w:vAlign w:val="center"/>
          </w:tcPr>
          <w:p w14:paraId="2E57F22F" w14:textId="77777777" w:rsidR="00AA0188" w:rsidRPr="00042DDD" w:rsidRDefault="00AA0188" w:rsidP="00AA0188">
            <w:pPr>
              <w:keepNext/>
              <w:keepLines/>
              <w:spacing w:after="0"/>
              <w:jc w:val="center"/>
              <w:rPr>
                <w:ins w:id="163" w:author="Per Lindell" w:date="2020-12-21T12:46:00Z"/>
                <w:rFonts w:ascii="Arial" w:hAnsi="Arial" w:cs="Arial"/>
                <w:sz w:val="18"/>
                <w:lang w:val="en-US" w:eastAsia="ja-JP"/>
              </w:rPr>
            </w:pPr>
          </w:p>
        </w:tc>
        <w:tc>
          <w:tcPr>
            <w:tcW w:w="2049" w:type="dxa"/>
            <w:vAlign w:val="center"/>
          </w:tcPr>
          <w:p w14:paraId="7EF2B955" w14:textId="42E6F64F" w:rsidR="00AA0188" w:rsidRDefault="00AA0188" w:rsidP="00AA0188">
            <w:pPr>
              <w:keepNext/>
              <w:keepLines/>
              <w:spacing w:after="0"/>
              <w:jc w:val="center"/>
              <w:rPr>
                <w:ins w:id="164" w:author="Per Lindell" w:date="2020-12-21T12:46:00Z"/>
                <w:rFonts w:ascii="Arial" w:hAnsi="Arial" w:cs="Arial"/>
                <w:sz w:val="18"/>
                <w:szCs w:val="18"/>
                <w:lang w:val="sv-SE" w:eastAsia="ja-JP"/>
              </w:rPr>
            </w:pPr>
            <w:ins w:id="165" w:author="Per Lindell" w:date="2021-03-11T09:23:00Z">
              <w:r>
                <w:rPr>
                  <w:rFonts w:ascii="Arial" w:hAnsi="Arial" w:cs="Arial"/>
                  <w:sz w:val="18"/>
                  <w:szCs w:val="18"/>
                  <w:lang w:val="sv-SE" w:eastAsia="ja-JP"/>
                </w:rPr>
                <w:t>n25</w:t>
              </w:r>
            </w:ins>
          </w:p>
        </w:tc>
        <w:tc>
          <w:tcPr>
            <w:tcW w:w="2340" w:type="dxa"/>
            <w:vAlign w:val="center"/>
          </w:tcPr>
          <w:p w14:paraId="40BCDDED" w14:textId="49636BF3" w:rsidR="00AA0188" w:rsidRPr="001D386E" w:rsidRDefault="00AA0188" w:rsidP="00AA0188">
            <w:pPr>
              <w:pStyle w:val="TAC"/>
              <w:rPr>
                <w:ins w:id="166" w:author="Per Lindell" w:date="2020-12-21T12:46:00Z"/>
                <w:rFonts w:eastAsia="SimSun"/>
                <w:lang w:eastAsia="ja-JP"/>
              </w:rPr>
            </w:pPr>
            <w:ins w:id="167" w:author="Per Lindell" w:date="2021-03-11T09:32:00Z">
              <w:r w:rsidRPr="00EF5447">
                <w:rPr>
                  <w:rFonts w:eastAsia="Calibri" w:cs="Arial"/>
                  <w:szCs w:val="18"/>
                </w:rPr>
                <w:t>0.5</w:t>
              </w:r>
            </w:ins>
          </w:p>
        </w:tc>
      </w:tr>
    </w:tbl>
    <w:p w14:paraId="4F9B9B84" w14:textId="77777777" w:rsidR="00616BDE" w:rsidRPr="00216078" w:rsidRDefault="00616BDE" w:rsidP="00616BDE">
      <w:pPr>
        <w:ind w:left="720"/>
        <w:rPr>
          <w:ins w:id="168" w:author="Per Lindell" w:date="2020-12-21T12:46:00Z"/>
        </w:rPr>
      </w:pPr>
    </w:p>
    <w:p w14:paraId="1FA9EB40" w14:textId="77777777" w:rsidR="00616BDE" w:rsidRPr="00216078" w:rsidRDefault="00616BDE" w:rsidP="00616BDE">
      <w:pPr>
        <w:jc w:val="center"/>
        <w:rPr>
          <w:ins w:id="169" w:author="Per Lindell" w:date="2020-12-21T12:46:00Z"/>
          <w:rFonts w:ascii="Arial" w:hAnsi="Arial"/>
          <w:b/>
          <w:lang w:eastAsia="x-none"/>
        </w:rPr>
      </w:pPr>
      <w:ins w:id="170"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71" w:author="Per Lindell" w:date="2020-12-21T12:46:00Z"/>
        </w:trPr>
        <w:tc>
          <w:tcPr>
            <w:tcW w:w="1535" w:type="dxa"/>
            <w:vAlign w:val="center"/>
          </w:tcPr>
          <w:p w14:paraId="54B2B6FD" w14:textId="77777777" w:rsidR="00616BDE" w:rsidRPr="00216078" w:rsidRDefault="00616BDE" w:rsidP="00EC4079">
            <w:pPr>
              <w:pStyle w:val="TAH"/>
              <w:rPr>
                <w:ins w:id="172" w:author="Per Lindell" w:date="2020-12-21T12:46:00Z"/>
              </w:rPr>
            </w:pPr>
            <w:ins w:id="173" w:author="Per Lindell" w:date="2020-12-21T12:4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74" w:author="Per Lindell" w:date="2020-12-21T12:46:00Z"/>
              </w:rPr>
            </w:pPr>
            <w:ins w:id="175"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76" w:author="Per Lindell" w:date="2020-12-21T12:46:00Z"/>
              </w:rPr>
            </w:pPr>
            <w:ins w:id="177" w:author="Per Lindell" w:date="2020-12-21T12:46:00Z">
              <w:r w:rsidRPr="00216078">
                <w:t>ΔR</w:t>
              </w:r>
              <w:r w:rsidRPr="00216078">
                <w:rPr>
                  <w:vertAlign w:val="subscript"/>
                </w:rPr>
                <w:t>IB</w:t>
              </w:r>
              <w:r w:rsidRPr="00216078">
                <w:t xml:space="preserve"> [dB]</w:t>
              </w:r>
            </w:ins>
          </w:p>
        </w:tc>
      </w:tr>
      <w:tr w:rsidR="00AB4C71" w:rsidRPr="00216078" w14:paraId="7BCF0F0D" w14:textId="77777777" w:rsidTr="00AB4C71">
        <w:trPr>
          <w:jc w:val="center"/>
          <w:ins w:id="178" w:author="Per Lindell" w:date="2020-12-21T12:46:00Z"/>
        </w:trPr>
        <w:tc>
          <w:tcPr>
            <w:tcW w:w="1535" w:type="dxa"/>
            <w:vMerge w:val="restart"/>
            <w:vAlign w:val="center"/>
          </w:tcPr>
          <w:p w14:paraId="389AE46B" w14:textId="6703A383" w:rsidR="00F8663C" w:rsidRDefault="00AB4C71" w:rsidP="00F8663C">
            <w:pPr>
              <w:keepNext/>
              <w:keepLines/>
              <w:spacing w:after="0"/>
              <w:jc w:val="center"/>
              <w:rPr>
                <w:ins w:id="179" w:author="Per Lindell" w:date="2021-03-11T11:19:00Z"/>
                <w:rFonts w:ascii="Arial" w:hAnsi="Arial" w:cs="Arial"/>
                <w:sz w:val="18"/>
                <w:szCs w:val="18"/>
                <w:lang w:val="sv-SE" w:eastAsia="ja-JP"/>
              </w:rPr>
            </w:pPr>
            <w:ins w:id="180" w:author="Per Lindell" w:date="2020-12-21T12:46:00Z">
              <w:r>
                <w:rPr>
                  <w:rFonts w:ascii="Arial" w:hAnsi="Arial" w:cs="Arial"/>
                  <w:sz w:val="18"/>
                  <w:szCs w:val="18"/>
                  <w:lang w:val="sv-SE" w:eastAsia="ja-JP"/>
                </w:rPr>
                <w:t>DC_</w:t>
              </w:r>
            </w:ins>
            <w:ins w:id="181" w:author="Per Lindell" w:date="2021-03-15T13:41:00Z">
              <w:r w:rsidR="00C66ED7">
                <w:rPr>
                  <w:rFonts w:ascii="Arial" w:hAnsi="Arial" w:cs="Arial"/>
                  <w:sz w:val="18"/>
                  <w:szCs w:val="18"/>
                  <w:lang w:val="sv-SE" w:eastAsia="ja-JP"/>
                </w:rPr>
                <w:t>2-7</w:t>
              </w:r>
            </w:ins>
            <w:ins w:id="182" w:author="Per Lindell" w:date="2020-12-21T12:46:00Z">
              <w:r>
                <w:rPr>
                  <w:rFonts w:ascii="Arial" w:hAnsi="Arial" w:cs="Arial"/>
                  <w:sz w:val="18"/>
                  <w:szCs w:val="18"/>
                  <w:lang w:val="sv-SE" w:eastAsia="ja-JP"/>
                </w:rPr>
                <w:t>_</w:t>
              </w:r>
            </w:ins>
            <w:ins w:id="183" w:author="Per Lindell" w:date="2021-03-11T09:23:00Z">
              <w:r w:rsidR="00AA0188">
                <w:rPr>
                  <w:rFonts w:ascii="Arial" w:hAnsi="Arial" w:cs="Arial"/>
                  <w:sz w:val="18"/>
                  <w:szCs w:val="18"/>
                  <w:lang w:val="sv-SE" w:eastAsia="ja-JP"/>
                </w:rPr>
                <w:t>n25</w:t>
              </w:r>
            </w:ins>
          </w:p>
          <w:p w14:paraId="41EF9DDD" w14:textId="346555AA" w:rsidR="00AB4C71" w:rsidRPr="00216078" w:rsidRDefault="00F8663C" w:rsidP="00F8663C">
            <w:pPr>
              <w:keepNext/>
              <w:keepLines/>
              <w:spacing w:after="0"/>
              <w:jc w:val="center"/>
              <w:rPr>
                <w:ins w:id="184" w:author="Per Lindell" w:date="2020-12-21T12:46:00Z"/>
              </w:rPr>
            </w:pPr>
            <w:ins w:id="185" w:author="Per Lindell" w:date="2021-03-11T11:19:00Z">
              <w:r>
                <w:rPr>
                  <w:rFonts w:ascii="Arial" w:hAnsi="Arial" w:cs="Arial"/>
                  <w:sz w:val="18"/>
                  <w:szCs w:val="18"/>
                  <w:lang w:val="sv-SE" w:eastAsia="ja-JP"/>
                </w:rPr>
                <w:t>DC_</w:t>
              </w:r>
            </w:ins>
            <w:ins w:id="186" w:author="Per Lindell" w:date="2021-03-15T13:41:00Z">
              <w:r w:rsidR="00C66ED7">
                <w:rPr>
                  <w:rFonts w:ascii="Arial" w:hAnsi="Arial" w:cs="Arial"/>
                  <w:sz w:val="18"/>
                  <w:szCs w:val="18"/>
                  <w:lang w:val="sv-SE" w:eastAsia="ja-JP"/>
                </w:rPr>
                <w:t>2-</w:t>
              </w:r>
            </w:ins>
            <w:ins w:id="187" w:author="Per Lindell" w:date="2021-03-15T13:45:00Z">
              <w:r w:rsidR="00C66ED7">
                <w:rPr>
                  <w:rFonts w:ascii="Arial" w:hAnsi="Arial" w:cs="Arial"/>
                  <w:sz w:val="18"/>
                  <w:szCs w:val="18"/>
                  <w:lang w:val="sv-SE" w:eastAsia="ja-JP"/>
                </w:rPr>
                <w:t>7-</w:t>
              </w:r>
            </w:ins>
            <w:ins w:id="188" w:author="Per Lindell" w:date="2021-03-15T13:41:00Z">
              <w:r w:rsidR="00C66ED7">
                <w:rPr>
                  <w:rFonts w:ascii="Arial" w:hAnsi="Arial" w:cs="Arial"/>
                  <w:sz w:val="18"/>
                  <w:szCs w:val="18"/>
                  <w:lang w:val="sv-SE" w:eastAsia="ja-JP"/>
                </w:rPr>
                <w:t>7</w:t>
              </w:r>
            </w:ins>
            <w:ins w:id="189" w:author="Per Lindell" w:date="2021-03-11T11:19:00Z">
              <w:r>
                <w:rPr>
                  <w:rFonts w:ascii="Arial" w:hAnsi="Arial" w:cs="Arial"/>
                  <w:sz w:val="18"/>
                  <w:szCs w:val="18"/>
                  <w:lang w:val="sv-SE" w:eastAsia="ja-JP"/>
                </w:rPr>
                <w:t>_n25</w:t>
              </w:r>
            </w:ins>
          </w:p>
        </w:tc>
        <w:tc>
          <w:tcPr>
            <w:tcW w:w="2052" w:type="dxa"/>
            <w:vAlign w:val="center"/>
          </w:tcPr>
          <w:p w14:paraId="2087F0A4" w14:textId="076D7ADA" w:rsidR="00AB4C71" w:rsidRPr="00216078" w:rsidRDefault="00C66ED7" w:rsidP="00AB4C71">
            <w:pPr>
              <w:pStyle w:val="TAC"/>
              <w:rPr>
                <w:ins w:id="190" w:author="Per Lindell" w:date="2020-12-21T12:46:00Z"/>
                <w:lang w:val="en-US" w:eastAsia="ja-JP"/>
              </w:rPr>
            </w:pPr>
            <w:ins w:id="191" w:author="Per Lindell" w:date="2021-03-15T13:45:00Z">
              <w:r>
                <w:rPr>
                  <w:rFonts w:cs="Arial"/>
                  <w:szCs w:val="18"/>
                  <w:lang w:val="sv-SE" w:eastAsia="ja-JP"/>
                </w:rPr>
                <w:t>2</w:t>
              </w:r>
            </w:ins>
          </w:p>
        </w:tc>
        <w:tc>
          <w:tcPr>
            <w:tcW w:w="2340" w:type="dxa"/>
            <w:vAlign w:val="center"/>
          </w:tcPr>
          <w:p w14:paraId="1A2796C0" w14:textId="2C1E8C56" w:rsidR="00AB4C71" w:rsidRPr="00216078" w:rsidRDefault="00B1471B" w:rsidP="00AB4C71">
            <w:pPr>
              <w:pStyle w:val="TAC"/>
              <w:rPr>
                <w:ins w:id="192" w:author="Per Lindell" w:date="2020-12-21T12:46:00Z"/>
                <w:rFonts w:cs="Arial"/>
                <w:lang w:eastAsia="zh-CN"/>
              </w:rPr>
            </w:pPr>
            <w:ins w:id="193" w:author="Per Lindell" w:date="2021-03-10T14:18:00Z">
              <w:r>
                <w:rPr>
                  <w:lang w:eastAsia="zh-CN"/>
                </w:rPr>
                <w:t>0</w:t>
              </w:r>
            </w:ins>
          </w:p>
        </w:tc>
      </w:tr>
      <w:tr w:rsidR="00AB4C71" w:rsidRPr="00216078" w14:paraId="29D00264" w14:textId="77777777" w:rsidTr="00AB4C71">
        <w:trPr>
          <w:jc w:val="center"/>
          <w:ins w:id="194" w:author="Per Lindell" w:date="2020-12-21T12:46:00Z"/>
        </w:trPr>
        <w:tc>
          <w:tcPr>
            <w:tcW w:w="1535" w:type="dxa"/>
            <w:vMerge/>
            <w:vAlign w:val="center"/>
          </w:tcPr>
          <w:p w14:paraId="5181549E" w14:textId="77777777" w:rsidR="00AB4C71" w:rsidRPr="00216078" w:rsidRDefault="00AB4C71" w:rsidP="00AB4C71">
            <w:pPr>
              <w:pStyle w:val="TAC"/>
              <w:rPr>
                <w:ins w:id="195" w:author="Per Lindell" w:date="2020-12-21T12:46:00Z"/>
              </w:rPr>
            </w:pPr>
          </w:p>
        </w:tc>
        <w:tc>
          <w:tcPr>
            <w:tcW w:w="2052" w:type="dxa"/>
            <w:vAlign w:val="center"/>
          </w:tcPr>
          <w:p w14:paraId="699804A4" w14:textId="64A527C4" w:rsidR="00AB4C71" w:rsidRDefault="00C66ED7" w:rsidP="00AB4C71">
            <w:pPr>
              <w:pStyle w:val="TAC"/>
              <w:rPr>
                <w:ins w:id="196" w:author="Per Lindell" w:date="2020-12-21T12:46:00Z"/>
                <w:rFonts w:cs="Arial"/>
                <w:lang w:val="sv-SE" w:eastAsia="ja-JP"/>
              </w:rPr>
            </w:pPr>
            <w:ins w:id="197" w:author="Per Lindell" w:date="2021-03-15T13:45:00Z">
              <w:r>
                <w:rPr>
                  <w:rFonts w:cs="Arial"/>
                  <w:szCs w:val="18"/>
                  <w:lang w:val="sv-SE" w:eastAsia="ja-JP"/>
                </w:rPr>
                <w:t>7</w:t>
              </w:r>
            </w:ins>
          </w:p>
        </w:tc>
        <w:tc>
          <w:tcPr>
            <w:tcW w:w="2340" w:type="dxa"/>
            <w:vAlign w:val="center"/>
          </w:tcPr>
          <w:p w14:paraId="07F70037" w14:textId="63B598E9" w:rsidR="00AB4C71" w:rsidRPr="001D386E" w:rsidRDefault="00AB4C71" w:rsidP="00AB4C71">
            <w:pPr>
              <w:pStyle w:val="TAC"/>
              <w:rPr>
                <w:ins w:id="198" w:author="Per Lindell" w:date="2020-12-21T12:46:00Z"/>
                <w:rFonts w:cs="Arial"/>
              </w:rPr>
            </w:pPr>
            <w:ins w:id="199" w:author="Per Lindell" w:date="2021-03-10T13:55:00Z">
              <w:r w:rsidRPr="00EF5447">
                <w:t>0</w:t>
              </w:r>
            </w:ins>
          </w:p>
        </w:tc>
      </w:tr>
      <w:tr w:rsidR="00AB4C71" w:rsidRPr="00216078" w14:paraId="285CA3C3" w14:textId="77777777" w:rsidTr="00AB4C71">
        <w:trPr>
          <w:jc w:val="center"/>
          <w:ins w:id="200" w:author="Per Lindell" w:date="2020-12-21T12:46:00Z"/>
        </w:trPr>
        <w:tc>
          <w:tcPr>
            <w:tcW w:w="1535" w:type="dxa"/>
            <w:vMerge/>
            <w:vAlign w:val="center"/>
          </w:tcPr>
          <w:p w14:paraId="2BF889F3" w14:textId="77777777" w:rsidR="00AB4C71" w:rsidRPr="00216078" w:rsidRDefault="00AB4C71" w:rsidP="00AB4C71">
            <w:pPr>
              <w:pStyle w:val="TAC"/>
              <w:rPr>
                <w:ins w:id="201" w:author="Per Lindell" w:date="2020-12-21T12:46:00Z"/>
              </w:rPr>
            </w:pPr>
          </w:p>
        </w:tc>
        <w:tc>
          <w:tcPr>
            <w:tcW w:w="2052" w:type="dxa"/>
            <w:vAlign w:val="center"/>
          </w:tcPr>
          <w:p w14:paraId="78D0FE06" w14:textId="05FE51F9" w:rsidR="00AB4C71" w:rsidRDefault="00AA0188" w:rsidP="00AB4C71">
            <w:pPr>
              <w:pStyle w:val="TAC"/>
              <w:rPr>
                <w:ins w:id="202" w:author="Per Lindell" w:date="2020-12-21T12:46:00Z"/>
                <w:rFonts w:cs="Arial"/>
                <w:szCs w:val="18"/>
                <w:lang w:val="sv-SE" w:eastAsia="ja-JP"/>
              </w:rPr>
            </w:pPr>
            <w:ins w:id="203" w:author="Per Lindell" w:date="2021-03-11T09:23:00Z">
              <w:r>
                <w:rPr>
                  <w:rFonts w:cs="Arial"/>
                  <w:szCs w:val="18"/>
                  <w:lang w:val="sv-SE" w:eastAsia="ja-JP"/>
                </w:rPr>
                <w:t>n25</w:t>
              </w:r>
            </w:ins>
          </w:p>
        </w:tc>
        <w:tc>
          <w:tcPr>
            <w:tcW w:w="2340" w:type="dxa"/>
            <w:vAlign w:val="center"/>
          </w:tcPr>
          <w:p w14:paraId="04AE28B7" w14:textId="5965E44A" w:rsidR="00AB4C71" w:rsidRPr="001D386E" w:rsidRDefault="00AB4C71" w:rsidP="00AB4C71">
            <w:pPr>
              <w:pStyle w:val="TAC"/>
              <w:rPr>
                <w:ins w:id="204" w:author="Per Lindell" w:date="2020-12-21T12:46:00Z"/>
                <w:rFonts w:eastAsia="SimSun"/>
                <w:lang w:eastAsia="ja-JP"/>
              </w:rPr>
            </w:pPr>
            <w:ins w:id="205" w:author="Per Lindell" w:date="2021-03-10T13:55:00Z">
              <w:r w:rsidRPr="00EF5447">
                <w:t>0</w:t>
              </w:r>
            </w:ins>
          </w:p>
        </w:tc>
      </w:tr>
    </w:tbl>
    <w:p w14:paraId="05033AEC" w14:textId="77777777" w:rsidR="00616BDE" w:rsidRPr="00491529" w:rsidRDefault="00616BDE" w:rsidP="00616BDE">
      <w:pPr>
        <w:rPr>
          <w:ins w:id="206"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207" w:author="Per Lindell" w:date="2020-12-21T12:43:00Z"/>
          <w:rFonts w:ascii="Arial" w:hAnsi="Arial" w:cs="Arial"/>
          <w:sz w:val="28"/>
          <w:szCs w:val="28"/>
          <w:lang w:val="en-US"/>
        </w:rPr>
      </w:pPr>
      <w:ins w:id="208" w:author="Per Lindell" w:date="2020-12-21T12:43:00Z">
        <w:r>
          <w:rPr>
            <w:rFonts w:ascii="Arial" w:hAnsi="Arial" w:cs="Arial"/>
            <w:sz w:val="28"/>
            <w:szCs w:val="28"/>
            <w:lang w:val="en-US"/>
          </w:rPr>
          <w:t>5.1.</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sz w:val="28"/>
            <w:szCs w:val="28"/>
            <w:lang w:val="en-US"/>
          </w:rPr>
          <w:t>REFSENS requirements</w:t>
        </w:r>
      </w:ins>
    </w:p>
    <w:p w14:paraId="36E7A837" w14:textId="1C0E6319" w:rsidR="007A043A" w:rsidRDefault="007A043A" w:rsidP="007A043A">
      <w:pPr>
        <w:rPr>
          <w:ins w:id="209" w:author="Per Lindell" w:date="2021-03-11T09:51:00Z"/>
          <w:rFonts w:eastAsia="SimSun"/>
        </w:rPr>
      </w:pPr>
      <w:ins w:id="210" w:author="Per Lindell" w:date="2021-03-11T09:51:00Z">
        <w:r>
          <w:rPr>
            <w:rFonts w:eastAsia="SimSun"/>
          </w:rPr>
          <w:t xml:space="preserve">There are no IMD impact from UL 7_n25 affecting DL band </w:t>
        </w:r>
      </w:ins>
      <w:ins w:id="211" w:author="Per Lindell" w:date="2021-03-15T14:00:00Z">
        <w:r w:rsidR="00EC4079">
          <w:rPr>
            <w:rFonts w:eastAsia="SimSun"/>
          </w:rPr>
          <w:t>2</w:t>
        </w:r>
      </w:ins>
      <w:ins w:id="212" w:author="Per Lindell" w:date="2021-03-11T09:51:00Z">
        <w:r>
          <w:rPr>
            <w:rFonts w:eastAsia="SimSun"/>
          </w:rPr>
          <w:t>.</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6C52" w14:textId="77777777" w:rsidR="00F061B0" w:rsidRDefault="00F061B0">
      <w:r>
        <w:separator/>
      </w:r>
    </w:p>
  </w:endnote>
  <w:endnote w:type="continuationSeparator" w:id="0">
    <w:p w14:paraId="0C24CA0F" w14:textId="77777777" w:rsidR="00F061B0" w:rsidRDefault="00F0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86E9" w14:textId="77777777" w:rsidR="00F061B0" w:rsidRDefault="00F061B0">
      <w:r>
        <w:separator/>
      </w:r>
    </w:p>
  </w:footnote>
  <w:footnote w:type="continuationSeparator" w:id="0">
    <w:p w14:paraId="484A5992" w14:textId="77777777" w:rsidR="00F061B0" w:rsidRDefault="00F06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599</TotalTime>
  <Pages>2</Pages>
  <Words>287</Words>
  <Characters>1719</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DC_2-7_n25</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67</cp:revision>
  <cp:lastPrinted>2013-07-05T12:11:00Z</cp:lastPrinted>
  <dcterms:created xsi:type="dcterms:W3CDTF">2019-11-08T16:23:00Z</dcterms:created>
  <dcterms:modified xsi:type="dcterms:W3CDTF">2022-04-25T15:34:00Z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